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935FE" w14:textId="49ACF03A" w:rsidR="0088464A" w:rsidRDefault="00D936A0">
      <w:pPr>
        <w:jc w:val="center"/>
        <w:rPr>
          <w:rFonts w:ascii="Arial" w:eastAsia="Arial" w:hAnsi="Arial" w:cs="Arial"/>
          <w:b/>
        </w:rPr>
      </w:pPr>
      <w:del w:id="0" w:author="Janaina de Oliveira Castro Silva" w:date="2026-06-25T13:21:00Z">
        <w:r w:rsidDel="007B4129">
          <w:rPr>
            <w:rFonts w:ascii="Arial" w:eastAsia="Arial" w:hAnsi="Arial" w:cs="Arial"/>
            <w:b/>
          </w:rPr>
          <w:delText>M</w:delText>
        </w:r>
      </w:del>
      <w:r>
        <w:rPr>
          <w:rFonts w:ascii="Arial" w:eastAsia="Arial" w:hAnsi="Arial" w:cs="Arial"/>
          <w:b/>
        </w:rPr>
        <w:t xml:space="preserve">odelo de Declaração de Anuência de </w:t>
      </w:r>
      <w:r w:rsidR="00E94E85">
        <w:rPr>
          <w:rFonts w:ascii="Arial" w:eastAsia="Arial" w:hAnsi="Arial" w:cs="Arial"/>
          <w:b/>
        </w:rPr>
        <w:t>Fundação de Apoio</w:t>
      </w:r>
    </w:p>
    <w:p w14:paraId="35B6CB22" w14:textId="77777777" w:rsidR="0002010B" w:rsidRDefault="0002010B">
      <w:pPr>
        <w:jc w:val="center"/>
        <w:rPr>
          <w:rFonts w:ascii="Arial" w:eastAsia="Arial" w:hAnsi="Arial" w:cs="Arial"/>
          <w:b/>
        </w:rPr>
      </w:pPr>
    </w:p>
    <w:p w14:paraId="32A935FF" w14:textId="7AFD950C" w:rsidR="0088464A" w:rsidRDefault="00D936A0">
      <w:pPr>
        <w:jc w:val="both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 xml:space="preserve">(Papel timbrado da </w:t>
      </w:r>
      <w:r w:rsidR="00067BD6">
        <w:rPr>
          <w:rFonts w:ascii="Arial" w:eastAsia="Arial" w:hAnsi="Arial" w:cs="Arial"/>
          <w:color w:val="FF0000"/>
        </w:rPr>
        <w:t>Fundação</w:t>
      </w:r>
      <w:r>
        <w:rPr>
          <w:rFonts w:ascii="Arial" w:eastAsia="Arial" w:hAnsi="Arial" w:cs="Arial"/>
          <w:color w:val="FF0000"/>
        </w:rPr>
        <w:t xml:space="preserve">) </w:t>
      </w:r>
    </w:p>
    <w:p w14:paraId="32A93600" w14:textId="2AAEEE55" w:rsidR="0088464A" w:rsidRDefault="00D936A0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Pelo presente instrumento, a ______________________ </w:t>
      </w:r>
      <w:r w:rsidRPr="00D1699C">
        <w:rPr>
          <w:rFonts w:ascii="Arial" w:eastAsia="Arial" w:hAnsi="Arial" w:cs="Arial"/>
          <w:color w:val="FF0000"/>
        </w:rPr>
        <w:t xml:space="preserve">(nome da </w:t>
      </w:r>
      <w:r w:rsidR="00D1699C" w:rsidRPr="00D1699C">
        <w:rPr>
          <w:rFonts w:ascii="Arial" w:eastAsia="Arial" w:hAnsi="Arial" w:cs="Arial"/>
          <w:color w:val="FF0000"/>
        </w:rPr>
        <w:t>Fundação</w:t>
      </w:r>
      <w:r w:rsidRPr="00D1699C">
        <w:rPr>
          <w:rFonts w:ascii="Arial" w:eastAsia="Arial" w:hAnsi="Arial" w:cs="Arial"/>
          <w:color w:val="FF0000"/>
        </w:rPr>
        <w:t>)</w:t>
      </w:r>
      <w:r w:rsidR="00F4569C">
        <w:rPr>
          <w:rFonts w:ascii="Arial" w:eastAsia="Arial" w:hAnsi="Arial" w:cs="Arial"/>
          <w:color w:val="FF0000"/>
        </w:rPr>
        <w:t>,</w:t>
      </w:r>
      <w:r w:rsidR="00A06238" w:rsidRPr="00D1699C">
        <w:rPr>
          <w:rFonts w:ascii="Arial" w:hAnsi="Arial" w:cs="Arial"/>
          <w:color w:val="FF0000"/>
          <w:shd w:val="clear" w:color="auto" w:fill="FFFFFF"/>
        </w:rPr>
        <w:t xml:space="preserve"> </w:t>
      </w:r>
      <w:r w:rsidR="00A06238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inscrita </w:t>
      </w:r>
      <w:r w:rsidR="00E85F58">
        <w:rPr>
          <w:rStyle w:val="normaltextrun"/>
          <w:rFonts w:ascii="Arial" w:hAnsi="Arial" w:cs="Arial"/>
          <w:color w:val="000000"/>
          <w:shd w:val="clear" w:color="auto" w:fill="FFFFFF"/>
        </w:rPr>
        <w:t>no</w:t>
      </w:r>
      <w:r w:rsidR="00A06238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CNPJ</w:t>
      </w:r>
      <w:r w:rsidR="00E85F58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sob o</w:t>
      </w:r>
      <w:r w:rsidR="00A06238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n</w:t>
      </w:r>
      <w:r w:rsidR="00D1699C">
        <w:rPr>
          <w:rStyle w:val="normaltextrun"/>
          <w:rFonts w:ascii="Arial" w:hAnsi="Arial" w:cs="Arial"/>
          <w:color w:val="000000"/>
          <w:shd w:val="clear" w:color="auto" w:fill="FFFFFF"/>
        </w:rPr>
        <w:t>º</w:t>
      </w:r>
      <w:r w:rsidR="00A06238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_____________, localizada na ____________ </w:t>
      </w:r>
      <w:r w:rsidR="00A06238">
        <w:rPr>
          <w:rStyle w:val="normaltextrun"/>
          <w:rFonts w:ascii="Arial" w:hAnsi="Arial" w:cs="Arial"/>
          <w:color w:val="FF0000"/>
          <w:shd w:val="clear" w:color="auto" w:fill="FFFFFF"/>
        </w:rPr>
        <w:t>(</w:t>
      </w:r>
      <w:r w:rsidR="002913B0">
        <w:rPr>
          <w:rStyle w:val="normaltextrun"/>
          <w:rFonts w:ascii="Arial" w:hAnsi="Arial" w:cs="Arial"/>
          <w:color w:val="FF0000"/>
          <w:shd w:val="clear" w:color="auto" w:fill="FFFFFF"/>
        </w:rPr>
        <w:t>endereço e CEP</w:t>
      </w:r>
      <w:r w:rsidR="00A06238">
        <w:rPr>
          <w:rStyle w:val="normaltextrun"/>
          <w:rFonts w:ascii="Arial" w:hAnsi="Arial" w:cs="Arial"/>
          <w:color w:val="FF0000"/>
          <w:shd w:val="clear" w:color="auto" w:fill="FFFFFF"/>
        </w:rPr>
        <w:t>)</w:t>
      </w:r>
      <w:r w:rsidR="00A06238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, </w:t>
      </w:r>
      <w:r>
        <w:rPr>
          <w:rFonts w:ascii="Arial" w:eastAsia="Arial" w:hAnsi="Arial" w:cs="Arial"/>
        </w:rPr>
        <w:t>declara anuência à</w:t>
      </w:r>
      <w:r w:rsidR="00E94E85">
        <w:rPr>
          <w:rFonts w:ascii="Arial" w:eastAsia="Arial" w:hAnsi="Arial" w:cs="Arial"/>
        </w:rPr>
        <w:t xml:space="preserve"> sua</w:t>
      </w:r>
      <w:r>
        <w:rPr>
          <w:rFonts w:ascii="Arial" w:eastAsia="Arial" w:hAnsi="Arial" w:cs="Arial"/>
        </w:rPr>
        <w:t xml:space="preserve"> participação como </w:t>
      </w:r>
      <w:r w:rsidR="00E94E85">
        <w:rPr>
          <w:rFonts w:ascii="Arial" w:eastAsia="Arial" w:hAnsi="Arial" w:cs="Arial"/>
        </w:rPr>
        <w:t>interveniente administrati</w:t>
      </w:r>
      <w:r w:rsidR="001B70CB">
        <w:rPr>
          <w:rFonts w:ascii="Arial" w:eastAsia="Arial" w:hAnsi="Arial" w:cs="Arial"/>
        </w:rPr>
        <w:t xml:space="preserve">va e financeira da </w:t>
      </w:r>
      <w:r>
        <w:rPr>
          <w:rFonts w:ascii="Arial" w:eastAsia="Arial" w:hAnsi="Arial" w:cs="Arial"/>
        </w:rPr>
        <w:t xml:space="preserve">_______________ </w:t>
      </w:r>
      <w:r>
        <w:rPr>
          <w:rFonts w:ascii="Arial" w:eastAsia="Arial" w:hAnsi="Arial" w:cs="Arial"/>
          <w:color w:val="FF0000"/>
        </w:rPr>
        <w:t>(</w:t>
      </w:r>
      <w:r w:rsidR="00EA1402">
        <w:rPr>
          <w:rFonts w:ascii="Arial" w:eastAsia="Arial" w:hAnsi="Arial" w:cs="Arial"/>
          <w:color w:val="FF0000"/>
        </w:rPr>
        <w:t xml:space="preserve">nome da </w:t>
      </w:r>
      <w:r w:rsidR="001B70CB">
        <w:rPr>
          <w:rFonts w:ascii="Arial" w:eastAsia="Arial" w:hAnsi="Arial" w:cs="Arial"/>
          <w:color w:val="FF0000"/>
        </w:rPr>
        <w:t>ICT apoiada</w:t>
      </w:r>
      <w:r>
        <w:rPr>
          <w:rFonts w:ascii="Arial" w:eastAsia="Arial" w:hAnsi="Arial" w:cs="Arial"/>
          <w:color w:val="FF0000"/>
        </w:rPr>
        <w:t>)</w:t>
      </w:r>
      <w:r w:rsidR="008439EF">
        <w:rPr>
          <w:rFonts w:ascii="Arial" w:hAnsi="Arial" w:cs="Arial"/>
          <w:color w:val="000000"/>
          <w:shd w:val="clear" w:color="auto" w:fill="FFFFFF"/>
        </w:rPr>
        <w:t xml:space="preserve">, </w:t>
      </w:r>
      <w:r w:rsidR="008439EF">
        <w:rPr>
          <w:rStyle w:val="normaltextrun"/>
          <w:rFonts w:ascii="Arial" w:hAnsi="Arial" w:cs="Arial"/>
          <w:color w:val="000000"/>
          <w:shd w:val="clear" w:color="auto" w:fill="FFFFFF"/>
        </w:rPr>
        <w:t>inscrita no CNPJ sob o nº _____________,</w:t>
      </w:r>
      <w:r>
        <w:rPr>
          <w:rFonts w:ascii="Arial" w:eastAsia="Arial" w:hAnsi="Arial" w:cs="Arial"/>
        </w:rPr>
        <w:t xml:space="preserve"> </w:t>
      </w:r>
      <w:r w:rsidR="001B70CB">
        <w:rPr>
          <w:rFonts w:ascii="Arial" w:eastAsia="Arial" w:hAnsi="Arial" w:cs="Arial"/>
        </w:rPr>
        <w:t xml:space="preserve">na execução </w:t>
      </w:r>
      <w:r>
        <w:rPr>
          <w:rFonts w:ascii="Arial" w:eastAsia="Arial" w:hAnsi="Arial" w:cs="Arial"/>
        </w:rPr>
        <w:t xml:space="preserve">da proposta de projeto intitulada _____________________________ </w:t>
      </w:r>
      <w:r>
        <w:rPr>
          <w:rFonts w:ascii="Arial" w:eastAsia="Arial" w:hAnsi="Arial" w:cs="Arial"/>
          <w:color w:val="FF0000"/>
        </w:rPr>
        <w:t>(nome da proposta)</w:t>
      </w:r>
      <w:r>
        <w:rPr>
          <w:rFonts w:ascii="Arial" w:eastAsia="Arial" w:hAnsi="Arial" w:cs="Arial"/>
        </w:rPr>
        <w:t xml:space="preserve">, a ser submetida na chamada </w:t>
      </w:r>
      <w:r w:rsidR="00FE09D9">
        <w:rPr>
          <w:rFonts w:ascii="Arial" w:eastAsia="Arial" w:hAnsi="Arial" w:cs="Arial"/>
        </w:rPr>
        <w:t>________________</w:t>
      </w:r>
      <w:r w:rsidR="00CD3DB4" w:rsidRPr="00CD3DB4">
        <w:rPr>
          <w:rFonts w:ascii="Arial" w:eastAsia="Arial" w:hAnsi="Arial" w:cs="Arial"/>
          <w:color w:val="FF0000"/>
        </w:rPr>
        <w:t>(nome da chamada)</w:t>
      </w:r>
      <w:r w:rsidR="0096434E">
        <w:rPr>
          <w:rFonts w:ascii="Arial" w:eastAsia="Arial" w:hAnsi="Arial" w:cs="Arial"/>
          <w:color w:val="FF0000"/>
        </w:rPr>
        <w:t>.</w:t>
      </w:r>
    </w:p>
    <w:p w14:paraId="14490859" w14:textId="4FA1BFDF" w:rsidR="00F76689" w:rsidRDefault="00F76689">
      <w:pPr>
        <w:jc w:val="both"/>
        <w:rPr>
          <w:rFonts w:ascii="Arial" w:eastAsia="Arial" w:hAnsi="Arial" w:cs="Arial"/>
        </w:rPr>
      </w:pPr>
      <w:r>
        <w:rPr>
          <w:rStyle w:val="normaltextrun"/>
          <w:rFonts w:ascii="Arial" w:hAnsi="Arial" w:cs="Arial"/>
          <w:color w:val="000000"/>
          <w:shd w:val="clear" w:color="auto" w:fill="FFFFFF"/>
        </w:rPr>
        <w:t>Declara ainda possui</w:t>
      </w:r>
      <w:r w:rsidR="00D67A8F">
        <w:rPr>
          <w:rStyle w:val="normaltextrun"/>
          <w:rFonts w:ascii="Arial" w:hAnsi="Arial" w:cs="Arial"/>
          <w:color w:val="000000"/>
          <w:shd w:val="clear" w:color="auto" w:fill="FFFFFF"/>
        </w:rPr>
        <w:t>r</w:t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registro e credenciamento no Ministério da Educação e no Ministério da Ciência, Tecnologia e Inovação, nos termos da Lei nº 8.958, de 20 de dezembro de 1994, e das demais legislações pertinentes nas esferas estadual, distrital e municipal.</w:t>
      </w:r>
      <w:r>
        <w:rPr>
          <w:rStyle w:val="eop"/>
          <w:rFonts w:ascii="Arial" w:hAnsi="Arial" w:cs="Arial"/>
          <w:color w:val="000000"/>
          <w:shd w:val="clear" w:color="auto" w:fill="FFFFFF"/>
        </w:rPr>
        <w:t> </w:t>
      </w:r>
    </w:p>
    <w:p w14:paraId="32A93603" w14:textId="0BD434DE" w:rsidR="0088464A" w:rsidRDefault="00C823D2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</w:t>
      </w:r>
      <w:r w:rsidR="00F86F3C">
        <w:rPr>
          <w:rFonts w:ascii="Arial" w:eastAsia="Arial" w:hAnsi="Arial" w:cs="Arial"/>
        </w:rPr>
        <w:t xml:space="preserve"> </w:t>
      </w:r>
      <w:r w:rsidR="00CA1861">
        <w:rPr>
          <w:rFonts w:ascii="Arial" w:eastAsia="Arial" w:hAnsi="Arial" w:cs="Arial"/>
        </w:rPr>
        <w:t>informa ter ciência de</w:t>
      </w:r>
      <w:r w:rsidR="00743F75">
        <w:rPr>
          <w:rFonts w:ascii="Arial" w:eastAsia="Arial" w:hAnsi="Arial" w:cs="Arial"/>
        </w:rPr>
        <w:t xml:space="preserve"> que</w:t>
      </w:r>
      <w:r w:rsidR="00001EE0">
        <w:rPr>
          <w:rFonts w:ascii="Arial" w:eastAsia="Arial" w:hAnsi="Arial" w:cs="Arial"/>
        </w:rPr>
        <w:t>,</w:t>
      </w:r>
      <w:r w:rsidR="00743F75">
        <w:rPr>
          <w:rFonts w:ascii="Arial" w:eastAsia="Arial" w:hAnsi="Arial" w:cs="Arial"/>
        </w:rPr>
        <w:t xml:space="preserve"> </w:t>
      </w:r>
      <w:r w:rsidR="00001EE0">
        <w:rPr>
          <w:rFonts w:ascii="Arial" w:eastAsia="Arial" w:hAnsi="Arial" w:cs="Arial"/>
        </w:rPr>
        <w:t xml:space="preserve">no caso de aprovação do projeto, </w:t>
      </w:r>
      <w:r w:rsidR="00743F75">
        <w:rPr>
          <w:rFonts w:ascii="Arial" w:eastAsia="Arial" w:hAnsi="Arial" w:cs="Arial"/>
        </w:rPr>
        <w:t>a</w:t>
      </w:r>
      <w:r w:rsidR="00D936A0">
        <w:rPr>
          <w:rFonts w:ascii="Arial" w:eastAsia="Arial" w:hAnsi="Arial" w:cs="Arial"/>
        </w:rPr>
        <w:t xml:space="preserve"> efetiva contratação ocorrerá mediante a formalização de Acordo de Parceria entre </w:t>
      </w:r>
      <w:r w:rsidR="00307FFB">
        <w:rPr>
          <w:rFonts w:ascii="Arial" w:eastAsia="Arial" w:hAnsi="Arial" w:cs="Arial"/>
        </w:rPr>
        <w:t>a</w:t>
      </w:r>
      <w:r w:rsidR="009D1597">
        <w:rPr>
          <w:rFonts w:ascii="Arial" w:eastAsia="Arial" w:hAnsi="Arial" w:cs="Arial"/>
        </w:rPr>
        <w:t xml:space="preserve">s </w:t>
      </w:r>
      <w:r w:rsidR="00D936A0">
        <w:rPr>
          <w:rFonts w:ascii="Arial" w:eastAsia="Arial" w:hAnsi="Arial" w:cs="Arial"/>
        </w:rPr>
        <w:t>instituições envolvidas</w:t>
      </w:r>
      <w:r w:rsidR="00AE34E6">
        <w:rPr>
          <w:rFonts w:ascii="Arial" w:eastAsia="Arial" w:hAnsi="Arial" w:cs="Arial"/>
        </w:rPr>
        <w:t>, as quais</w:t>
      </w:r>
      <w:r w:rsidR="00D936A0">
        <w:rPr>
          <w:rFonts w:ascii="Arial" w:eastAsia="Arial" w:hAnsi="Arial" w:cs="Arial"/>
        </w:rPr>
        <w:t xml:space="preserve"> devem presta</w:t>
      </w:r>
      <w:r w:rsidR="009D1597">
        <w:rPr>
          <w:rFonts w:ascii="Arial" w:eastAsia="Arial" w:hAnsi="Arial" w:cs="Arial"/>
        </w:rPr>
        <w:t>r</w:t>
      </w:r>
      <w:r w:rsidR="00D936A0">
        <w:rPr>
          <w:rFonts w:ascii="Arial" w:eastAsia="Arial" w:hAnsi="Arial" w:cs="Arial"/>
        </w:rPr>
        <w:t xml:space="preserve"> todas as informações necessárias para </w:t>
      </w:r>
      <w:r w:rsidR="00321718">
        <w:rPr>
          <w:rFonts w:ascii="Arial" w:eastAsia="Arial" w:hAnsi="Arial" w:cs="Arial"/>
        </w:rPr>
        <w:t xml:space="preserve">a celebração do acordo, para </w:t>
      </w:r>
      <w:r w:rsidR="00D936A0">
        <w:rPr>
          <w:rFonts w:ascii="Arial" w:eastAsia="Arial" w:hAnsi="Arial" w:cs="Arial"/>
        </w:rPr>
        <w:t xml:space="preserve">o acompanhamento da execução do projeto e </w:t>
      </w:r>
      <w:r w:rsidR="00E674B8">
        <w:rPr>
          <w:rFonts w:ascii="Arial" w:eastAsia="Arial" w:hAnsi="Arial" w:cs="Arial"/>
        </w:rPr>
        <w:t>para a</w:t>
      </w:r>
      <w:r w:rsidR="006F051B">
        <w:rPr>
          <w:rFonts w:ascii="Arial" w:eastAsia="Arial" w:hAnsi="Arial" w:cs="Arial"/>
        </w:rPr>
        <w:t>s</w:t>
      </w:r>
      <w:r w:rsidR="00E674B8">
        <w:rPr>
          <w:rFonts w:ascii="Arial" w:eastAsia="Arial" w:hAnsi="Arial" w:cs="Arial"/>
        </w:rPr>
        <w:t xml:space="preserve"> </w:t>
      </w:r>
      <w:r w:rsidR="00D936A0">
        <w:rPr>
          <w:rFonts w:ascii="Arial" w:eastAsia="Arial" w:hAnsi="Arial" w:cs="Arial"/>
        </w:rPr>
        <w:t>prestaç</w:t>
      </w:r>
      <w:r w:rsidR="006F051B">
        <w:rPr>
          <w:rFonts w:ascii="Arial" w:eastAsia="Arial" w:hAnsi="Arial" w:cs="Arial"/>
        </w:rPr>
        <w:t>ões</w:t>
      </w:r>
      <w:r w:rsidR="00D936A0">
        <w:rPr>
          <w:rFonts w:ascii="Arial" w:eastAsia="Arial" w:hAnsi="Arial" w:cs="Arial"/>
        </w:rPr>
        <w:t xml:space="preserve"> de contas</w:t>
      </w:r>
      <w:r w:rsidR="00FA2D6D">
        <w:rPr>
          <w:rFonts w:ascii="Arial" w:eastAsia="Arial" w:hAnsi="Arial" w:cs="Arial"/>
        </w:rPr>
        <w:t>.</w:t>
      </w:r>
    </w:p>
    <w:p w14:paraId="32A93604" w14:textId="77777777" w:rsidR="0088464A" w:rsidRDefault="0088464A">
      <w:pPr>
        <w:spacing w:after="0"/>
        <w:jc w:val="both"/>
        <w:rPr>
          <w:rFonts w:ascii="Arial" w:eastAsia="Arial" w:hAnsi="Arial" w:cs="Arial"/>
        </w:rPr>
      </w:pPr>
    </w:p>
    <w:p w14:paraId="32A93605" w14:textId="77777777" w:rsidR="0088464A" w:rsidRDefault="00D936A0">
      <w:pPr>
        <w:spacing w:after="0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>(Local e data)</w:t>
      </w:r>
    </w:p>
    <w:p w14:paraId="32A93606" w14:textId="77777777" w:rsidR="0088464A" w:rsidRDefault="0088464A">
      <w:pPr>
        <w:spacing w:after="0"/>
        <w:jc w:val="center"/>
        <w:rPr>
          <w:rFonts w:ascii="Arial" w:eastAsia="Arial" w:hAnsi="Arial" w:cs="Arial"/>
          <w:color w:val="FF0000"/>
        </w:rPr>
      </w:pPr>
    </w:p>
    <w:p w14:paraId="32A93607" w14:textId="77777777" w:rsidR="0088464A" w:rsidRDefault="00D936A0">
      <w:pPr>
        <w:spacing w:after="0"/>
        <w:jc w:val="center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2A93608" w14:textId="682E6785" w:rsidR="0088464A" w:rsidRDefault="00D936A0">
      <w:pPr>
        <w:spacing w:after="0"/>
        <w:jc w:val="center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 xml:space="preserve">(Nome completo e assinatura do representante da </w:t>
      </w:r>
      <w:r w:rsidR="0044132D">
        <w:rPr>
          <w:rFonts w:ascii="Arial" w:eastAsia="Arial" w:hAnsi="Arial" w:cs="Arial"/>
          <w:color w:val="FF0000"/>
        </w:rPr>
        <w:t>Fundação</w:t>
      </w:r>
      <w:r>
        <w:rPr>
          <w:rFonts w:ascii="Arial" w:eastAsia="Arial" w:hAnsi="Arial" w:cs="Arial"/>
          <w:color w:val="FF0000"/>
        </w:rPr>
        <w:t xml:space="preserve">) </w:t>
      </w:r>
    </w:p>
    <w:p w14:paraId="07157E26" w14:textId="77777777" w:rsidR="00DB6E85" w:rsidRDefault="00DB6E85" w:rsidP="00C66B04">
      <w:pPr>
        <w:spacing w:after="0"/>
        <w:rPr>
          <w:rFonts w:ascii="Arial" w:eastAsia="Arial" w:hAnsi="Arial" w:cs="Arial"/>
          <w:color w:val="FF0000"/>
        </w:rPr>
      </w:pPr>
      <w:bookmarkStart w:id="1" w:name="_heading=h.9esu9ec34f60" w:colFirst="0" w:colLast="0"/>
      <w:bookmarkEnd w:id="1"/>
    </w:p>
    <w:p w14:paraId="1E2B3DFE" w14:textId="77777777" w:rsidR="00DB6E85" w:rsidRDefault="00DB6E85">
      <w:pPr>
        <w:spacing w:after="0"/>
        <w:jc w:val="center"/>
        <w:rPr>
          <w:rFonts w:ascii="Arial" w:eastAsia="Arial" w:hAnsi="Arial" w:cs="Arial"/>
          <w:color w:val="FF0000"/>
        </w:rPr>
      </w:pPr>
    </w:p>
    <w:p w14:paraId="6FA237D6" w14:textId="77777777" w:rsidR="00DB6E85" w:rsidRDefault="00DB6E85" w:rsidP="00DB6E85">
      <w:pPr>
        <w:spacing w:after="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D450EAB" w14:textId="77777777" w:rsidR="00DB6E85" w:rsidRDefault="00DB6E85" w:rsidP="00DB6E85">
      <w:pPr>
        <w:spacing w:after="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color w:val="FF0000"/>
        </w:rPr>
        <w:t>(Nome completo e assinatura do Coordenador Geral)</w:t>
      </w:r>
    </w:p>
    <w:p w14:paraId="24B9313A" w14:textId="77777777" w:rsidR="00DB6E85" w:rsidRDefault="00DB6E85">
      <w:pPr>
        <w:spacing w:after="0"/>
        <w:jc w:val="center"/>
        <w:rPr>
          <w:rFonts w:ascii="Arial" w:eastAsia="Arial" w:hAnsi="Arial" w:cs="Arial"/>
          <w:color w:val="FF0000"/>
        </w:rPr>
      </w:pPr>
    </w:p>
    <w:sectPr w:rsidR="00DB6E85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naina de Oliveira Castro Silva">
    <w15:presenceInfo w15:providerId="AD" w15:userId="S::janainasilva@fundep.com.br::3fb03a70-df2e-4a66-842a-82d3568c04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trackRevisions/>
  <w:documentProtection w:edit="trackedChanges" w:enforcement="1" w:cryptProviderType="rsaAES" w:cryptAlgorithmClass="hash" w:cryptAlgorithmType="typeAny" w:cryptAlgorithmSid="14" w:cryptSpinCount="100000" w:hash="80K7wfZpzTgn4PcikEtjzYzmYrGtrCQrfUq/UGCD3n4hKlDdg+WuQ929hR9N0VdnJThjBf/RpwAH3rBZmlrC1Q==" w:salt="HQAUCNow6/RtmI2IxGvWUQ==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64A"/>
    <w:rsid w:val="00001EE0"/>
    <w:rsid w:val="0002010B"/>
    <w:rsid w:val="00067BD6"/>
    <w:rsid w:val="000B6276"/>
    <w:rsid w:val="0010032E"/>
    <w:rsid w:val="00104984"/>
    <w:rsid w:val="00143128"/>
    <w:rsid w:val="001B70CB"/>
    <w:rsid w:val="002527A9"/>
    <w:rsid w:val="002748B3"/>
    <w:rsid w:val="002913B0"/>
    <w:rsid w:val="002A5469"/>
    <w:rsid w:val="00307FFB"/>
    <w:rsid w:val="00321718"/>
    <w:rsid w:val="00363141"/>
    <w:rsid w:val="0039579F"/>
    <w:rsid w:val="003A49CB"/>
    <w:rsid w:val="003D25D2"/>
    <w:rsid w:val="00440691"/>
    <w:rsid w:val="0044132D"/>
    <w:rsid w:val="00507741"/>
    <w:rsid w:val="005B3911"/>
    <w:rsid w:val="005C19A1"/>
    <w:rsid w:val="005C1DEC"/>
    <w:rsid w:val="00650BDC"/>
    <w:rsid w:val="00694716"/>
    <w:rsid w:val="006F051B"/>
    <w:rsid w:val="007009FB"/>
    <w:rsid w:val="00737D36"/>
    <w:rsid w:val="00743F75"/>
    <w:rsid w:val="007524CF"/>
    <w:rsid w:val="007B4129"/>
    <w:rsid w:val="008439EF"/>
    <w:rsid w:val="0088464A"/>
    <w:rsid w:val="008B3101"/>
    <w:rsid w:val="0091694A"/>
    <w:rsid w:val="0093247B"/>
    <w:rsid w:val="0096434E"/>
    <w:rsid w:val="009B73FD"/>
    <w:rsid w:val="009D1597"/>
    <w:rsid w:val="00A06238"/>
    <w:rsid w:val="00AA2660"/>
    <w:rsid w:val="00AA3F3A"/>
    <w:rsid w:val="00AE34E6"/>
    <w:rsid w:val="00C07A17"/>
    <w:rsid w:val="00C6312E"/>
    <w:rsid w:val="00C668BB"/>
    <w:rsid w:val="00C66B04"/>
    <w:rsid w:val="00C823D2"/>
    <w:rsid w:val="00CA1861"/>
    <w:rsid w:val="00CD3DB4"/>
    <w:rsid w:val="00CE07E8"/>
    <w:rsid w:val="00CF45BF"/>
    <w:rsid w:val="00D1699C"/>
    <w:rsid w:val="00D67A8F"/>
    <w:rsid w:val="00D936A0"/>
    <w:rsid w:val="00D94753"/>
    <w:rsid w:val="00DB6E85"/>
    <w:rsid w:val="00DD2503"/>
    <w:rsid w:val="00DF5A09"/>
    <w:rsid w:val="00DF7F2D"/>
    <w:rsid w:val="00E400A3"/>
    <w:rsid w:val="00E50883"/>
    <w:rsid w:val="00E674B8"/>
    <w:rsid w:val="00E85F58"/>
    <w:rsid w:val="00E90515"/>
    <w:rsid w:val="00E94E85"/>
    <w:rsid w:val="00EA1402"/>
    <w:rsid w:val="00EE1795"/>
    <w:rsid w:val="00F318A6"/>
    <w:rsid w:val="00F4569C"/>
    <w:rsid w:val="00F76689"/>
    <w:rsid w:val="00F86F3C"/>
    <w:rsid w:val="00F874C4"/>
    <w:rsid w:val="00FA2D6D"/>
    <w:rsid w:val="00FA3ABC"/>
    <w:rsid w:val="00FD2BFC"/>
    <w:rsid w:val="00FE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935FE"/>
  <w15:docId w15:val="{5ECC4B06-B3D9-40D2-B41D-D0C3DC16B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C6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C671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12DB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411F7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411F72"/>
    <w:rPr>
      <w:rFonts w:ascii="Arial" w:eastAsia="Arial" w:hAnsi="Arial" w:cs="Arial"/>
      <w:sz w:val="24"/>
      <w:szCs w:val="24"/>
      <w:lang w:val="pt-PT" w:eastAsia="pt-PT" w:bidi="pt-PT"/>
    </w:rPr>
  </w:style>
  <w:style w:type="paragraph" w:styleId="Reviso">
    <w:name w:val="Revision"/>
    <w:hidden/>
    <w:uiPriority w:val="99"/>
    <w:semiHidden/>
    <w:rsid w:val="00252173"/>
    <w:pPr>
      <w:spacing w:after="0" w:line="240" w:lineRule="auto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normaltextrun">
    <w:name w:val="normaltextrun"/>
    <w:basedOn w:val="Fontepargpadro"/>
    <w:rsid w:val="00F76689"/>
  </w:style>
  <w:style w:type="character" w:customStyle="1" w:styleId="eop">
    <w:name w:val="eop"/>
    <w:basedOn w:val="Fontepargpadro"/>
    <w:rsid w:val="00F766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yGy8zFbt189OrPFjBVi/pliAkQ==">AMUW2mVn9odQq/Lo2NHb3T0OE0EacqcpnieJa6FLxZ/gd0yeQA0GReXP+FOqOMoYmji/a+cH+5n5mh75PvARl36EtiZGLhxsLRd5afWbIzucFhFVdL/AR3PDUcZhlHuuyGRo2KTx5TQFx1KTHsN/mRQ+DjU2tLJYtQ==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10B2E43B8866448CD2B94C161AD716" ma:contentTypeVersion="20" ma:contentTypeDescription="Crie um novo documento." ma:contentTypeScope="" ma:versionID="84887cc61caee07641d91db0bfbd9af2">
  <xsd:schema xmlns:xsd="http://www.w3.org/2001/XMLSchema" xmlns:xs="http://www.w3.org/2001/XMLSchema" xmlns:p="http://schemas.microsoft.com/office/2006/metadata/properties" xmlns:ns2="22d1181b-610d-47ad-9b6c-0e49c0391bdd" xmlns:ns3="f8d204a4-bf21-4c47-9372-1aa304082bd4" targetNamespace="http://schemas.microsoft.com/office/2006/metadata/properties" ma:root="true" ma:fieldsID="0302f25204b117b985593b369f82c9be" ns2:_="" ns3:_="">
    <xsd:import namespace="22d1181b-610d-47ad-9b6c-0e49c0391bdd"/>
    <xsd:import namespace="f8d204a4-bf21-4c47-9372-1aa304082b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1181b-610d-47ad-9b6c-0e49c0391b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767f6c57-453f-4a80-a680-18dfe8ce7b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d204a4-bf21-4c47-9372-1aa304082b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918a31-8110-42a1-bfca-911a5791ee39}" ma:internalName="TaxCatchAll" ma:showField="CatchAllData" ma:web="f8d204a4-bf21-4c47-9372-1aa304082b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d204a4-bf21-4c47-9372-1aa304082bd4" xsi:nil="true"/>
    <lcf76f155ced4ddcb4097134ff3c332f xmlns="22d1181b-610d-47ad-9b6c-0e49c0391bdd">
      <Terms xmlns="http://schemas.microsoft.com/office/infopath/2007/PartnerControls"/>
    </lcf76f155ced4ddcb4097134ff3c332f>
    <_Flow_SignoffStatus xmlns="22d1181b-610d-47ad-9b6c-0e49c0391bd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2C25AA2-2443-4936-A0BF-B5AC88F43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d1181b-610d-47ad-9b6c-0e49c0391bdd"/>
    <ds:schemaRef ds:uri="f8d204a4-bf21-4c47-9372-1aa304082b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A157A5-B41E-4107-B9FE-5EA8E0BF49BE}">
  <ds:schemaRefs>
    <ds:schemaRef ds:uri="http://schemas.microsoft.com/office/2006/metadata/properties"/>
    <ds:schemaRef ds:uri="http://schemas.microsoft.com/office/infopath/2007/PartnerControls"/>
    <ds:schemaRef ds:uri="f8d204a4-bf21-4c47-9372-1aa304082bd4"/>
    <ds:schemaRef ds:uri="22d1181b-610d-47ad-9b6c-0e49c0391bdd"/>
  </ds:schemaRefs>
</ds:datastoreItem>
</file>

<file path=customXml/itemProps4.xml><?xml version="1.0" encoding="utf-8"?>
<ds:datastoreItem xmlns:ds="http://schemas.openxmlformats.org/officeDocument/2006/customXml" ds:itemID="{5BB24EFD-8AD1-4118-A50F-2245BCB5DE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219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Ademar Benevolo Lugão</dc:creator>
  <cp:lastModifiedBy>Janaina de Oliveira Castro Silva</cp:lastModifiedBy>
  <cp:revision>82</cp:revision>
  <dcterms:created xsi:type="dcterms:W3CDTF">2020-11-12T13:41:00Z</dcterms:created>
  <dcterms:modified xsi:type="dcterms:W3CDTF">2026-06-25T16:22:00Z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0x0101003D10B2E43B8866448CD2B94C161AD716</vt:lpwstr>
  </property>
  <property fmtid="{D5CDD505-2E9C-101B-9397-08002B2CF9AE}" pid="3" name="MediaServiceImageTags">
    <vt:lpwstr/>
  </property>
</Properties>
</file>